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F1B443"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aa"/>
                  <w:rFonts w:cs="Arial"/>
                  <w:b/>
                  <w:i/>
                  <w:noProof/>
                  <w:color w:val="FF0000"/>
                </w:rPr>
                <w:t>HE</w:t>
              </w:r>
              <w:bookmarkStart w:id="0" w:name="_Hlt497126619"/>
              <w:r w:rsidRPr="00345509">
                <w:rPr>
                  <w:rStyle w:val="aa"/>
                  <w:rFonts w:cs="Arial"/>
                  <w:b/>
                  <w:i/>
                  <w:noProof/>
                  <w:color w:val="FF0000"/>
                </w:rPr>
                <w:t>L</w:t>
              </w:r>
              <w:bookmarkEnd w:id="0"/>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EBE2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one application can be associated to &gt;1 PDU session. it is considered an unnecessary limitation an application can use only a single PDU session at a time. </w:t>
            </w:r>
            <w:proofErr w:type="spellStart"/>
            <w:r>
              <w:rPr>
                <w:rFonts w:ascii="Arial" w:hAnsi="Arial" w:cs="Arial"/>
              </w:rPr>
              <w:t>e.g</w:t>
            </w:r>
            <w:proofErr w:type="spellEnd"/>
            <w:r>
              <w:rPr>
                <w:rFonts w:ascii="Arial" w:hAnsi="Arial" w:cs="Arial"/>
              </w:rPr>
              <w:t xml:space="preserve"> one application should be able to connect to a PDU session for streaming and one for vanilla internet...</w:t>
            </w:r>
            <w:r w:rsidR="00021641">
              <w:rPr>
                <w:rFonts w:ascii="Arial" w:hAnsi="Arial" w:cs="Arial"/>
              </w:rPr>
              <w:t xml:space="preserve"> this may happen e.g. b indicating first to connect to one (DNN,S-NSSAI) associated to a first Connection capability, then to a (DNN, S-NSSAI) associated to a second connection capability</w:t>
            </w:r>
            <w:r w:rsidR="001A13FA">
              <w:rPr>
                <w:rFonts w:ascii="Arial" w:hAnsi="Arial" w:cs="Arial"/>
              </w:rPr>
              <w:t>. For instance, a gaming app may start up with a</w:t>
            </w:r>
            <w:r w:rsidR="006A1753">
              <w:rPr>
                <w:rFonts w:ascii="Arial" w:hAnsi="Arial" w:cs="Arial"/>
              </w:rPr>
              <w:t>n</w:t>
            </w:r>
            <w:r w:rsidR="001A13FA">
              <w:rPr>
                <w:rFonts w:ascii="Arial" w:hAnsi="Arial" w:cs="Arial"/>
              </w:rPr>
              <w:t xml:space="preserve"> Internet Connection Capability then add a second "gaming" connection capability for low latency interactions</w:t>
            </w:r>
            <w:r w:rsidR="006A1753">
              <w:rPr>
                <w:rFonts w:ascii="Arial" w:hAnsi="Arial" w:cs="Arial"/>
              </w:rPr>
              <w:t xml:space="preserve"> which terminates at a UPF closer to the RAN</w:t>
            </w:r>
            <w:r w:rsidR="001A13FA">
              <w:rPr>
                <w:rFonts w:ascii="Arial" w:hAnsi="Arial" w:cs="Arial"/>
              </w:rPr>
              <w:t>.</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4677C84" w:rsidR="00697C41" w:rsidRPr="00345509" w:rsidRDefault="00A87868" w:rsidP="00D0517D">
            <w:pPr>
              <w:pStyle w:val="CRCoverPage"/>
              <w:spacing w:after="0"/>
              <w:rPr>
                <w:noProof/>
              </w:rPr>
            </w:pPr>
            <w:r>
              <w:rPr>
                <w:noProof/>
              </w:rPr>
              <w:t xml:space="preserve">clarify that </w:t>
            </w:r>
            <w:r w:rsidR="000E7B29">
              <w:rPr>
                <w:noProof/>
              </w:rPr>
              <w:t>one applciation can be associated to &gt;1 PDU session at a time.</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4"/>
      </w:pPr>
      <w:bookmarkStart w:id="1" w:name="_Toc68066625"/>
      <w:bookmarkStart w:id="2" w:name="_Toc19171846"/>
      <w:bookmarkStart w:id="3" w:name="_Toc27844131"/>
      <w:bookmarkStart w:id="4" w:name="_Toc36134289"/>
      <w:bookmarkStart w:id="5" w:name="_Toc45175972"/>
      <w:bookmarkStart w:id="6" w:name="_Toc51762002"/>
      <w:bookmarkStart w:id="7" w:name="_Toc51762487"/>
      <w:bookmarkStart w:id="8" w:name="_Toc51762970"/>
      <w:bookmarkStart w:id="9" w:name="_Toc59093182"/>
      <w:bookmarkStart w:id="10" w:name="_Toc511127070"/>
      <w:bookmarkStart w:id="11" w:name="_Toc511461872"/>
      <w:r>
        <w:t>6.6.2.3</w:t>
      </w:r>
      <w:r>
        <w:tab/>
        <w:t>UE procedure for associating applications to PDU Sessions based on URSP</w:t>
      </w:r>
      <w:bookmarkEnd w:id="1"/>
    </w:p>
    <w:p w14:paraId="703196D0" w14:textId="538CCF19" w:rsidR="000E7B29" w:rsidRDefault="000E7B29" w:rsidP="000E7B29">
      <w:pPr>
        <w:rPr>
          <w:ins w:id="12" w:author="Huawei" w:date="2021-05-18T19:42:00Z"/>
        </w:rPr>
      </w:pPr>
      <w:bookmarkStart w:id="13" w:name="_Hlk71197751"/>
      <w:r>
        <w:t>For every newly detected application the UE evaluates the URSP rules in the order of Rule Precedence and determines if the application is matching the Traffic descriptor of any URSP rule.</w:t>
      </w:r>
    </w:p>
    <w:p w14:paraId="11044F39" w14:textId="0B337AC5" w:rsidR="0080330D" w:rsidRDefault="0080330D" w:rsidP="0080330D">
      <w:pPr>
        <w:ind w:firstLine="284"/>
        <w:pPrChange w:id="14" w:author="Huawei" w:date="2021-05-18T19:45:00Z">
          <w:pPr/>
        </w:pPrChange>
      </w:pPr>
      <w:ins w:id="15" w:author="Huawei" w:date="2021-05-18T19:45:00Z">
        <w:r>
          <w:t xml:space="preserve">NOTE 0: </w:t>
        </w:r>
      </w:ins>
      <w:ins w:id="16" w:author="Huawei" w:date="2021-05-18T19:43:00Z">
        <w:r>
          <w:t xml:space="preserve">One application </w:t>
        </w:r>
      </w:ins>
      <w:ins w:id="17" w:author="Huawei" w:date="2021-05-18T19:45:00Z">
        <w:r>
          <w:t>could have</w:t>
        </w:r>
      </w:ins>
      <w:ins w:id="18" w:author="Huawei" w:date="2021-05-18T19:43:00Z">
        <w:r>
          <w:t xml:space="preserve"> two distinct traffic descriptors, each in a distinct URSP rule.</w:t>
        </w:r>
      </w:ins>
      <w:bookmarkStart w:id="19" w:name="_GoBack"/>
      <w:bookmarkEnd w:id="19"/>
    </w:p>
    <w:bookmarkEnd w:id="13"/>
    <w:p w14:paraId="3973A066" w14:textId="49E08836" w:rsidR="000E7B29" w:rsidRDefault="000E7B29" w:rsidP="000E7B29">
      <w:r>
        <w:t>When a URSP rule is determined to be applicable for a given application (see clause 6.6.2.1), the UE shall select a Route Selection Descriptor within this URSP rule in the order of the Route Selection Descriptor Precedence.</w:t>
      </w:r>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For a component which only contains one value (e.g. SSC mode), the value of the PDU Session has to be identical to the value specified in the Route Selection Descriptor.</w:t>
      </w:r>
    </w:p>
    <w:p w14:paraId="2EE656DD" w14:textId="77777777" w:rsidR="000E7B29" w:rsidRDefault="000E7B29" w:rsidP="000E7B29">
      <w:pPr>
        <w:pStyle w:val="B1"/>
      </w:pPr>
      <w:r>
        <w:t>-</w:t>
      </w:r>
      <w:r>
        <w:tab/>
        <w:t>For a component which contains a list of values (e.g. Network Slice Selection), the value of the PDU Session has to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046771B5" w:rsidR="000E7B29" w:rsidRDefault="000E7B29" w:rsidP="000E7B29">
      <w:r>
        <w:t>When a matching PDU Session exists the UE associates the application to the existing PDU Session, i.e. route the traffic of the detected application on this PDU Session.</w:t>
      </w:r>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1B95D79E" w:rsidR="000E7B29" w:rsidRDefault="000E7B29" w:rsidP="000E7B2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r>
      <w:proofErr w:type="gramStart"/>
      <w:r>
        <w:t>the</w:t>
      </w:r>
      <w:proofErr w:type="gramEnd"/>
      <w:r>
        <w:t xml:space="preserve"> URSP is updated by the PCF;</w:t>
      </w:r>
    </w:p>
    <w:p w14:paraId="15EA0D35" w14:textId="77777777" w:rsidR="000E7B29" w:rsidRDefault="000E7B29" w:rsidP="000E7B29">
      <w:pPr>
        <w:pStyle w:val="B1"/>
      </w:pPr>
      <w:r>
        <w:t>-</w:t>
      </w:r>
      <w:r>
        <w:tab/>
      </w:r>
      <w:proofErr w:type="gramStart"/>
      <w:r>
        <w:t>the</w:t>
      </w:r>
      <w:proofErr w:type="gramEnd"/>
      <w:r>
        <w:t xml:space="preserve"> UE moves from EPC to 5GC;</w:t>
      </w:r>
    </w:p>
    <w:p w14:paraId="4F0979AD" w14:textId="77777777" w:rsidR="000E7B29" w:rsidRDefault="000E7B29" w:rsidP="000E7B29">
      <w:pPr>
        <w:pStyle w:val="B1"/>
      </w:pPr>
      <w:r>
        <w:t>-</w:t>
      </w:r>
      <w:r>
        <w:tab/>
      </w:r>
      <w:proofErr w:type="gramStart"/>
      <w:r>
        <w:t>change</w:t>
      </w:r>
      <w:proofErr w:type="gramEnd"/>
      <w:r>
        <w:t xml:space="preserve"> of Allowed NSSAI or Configured NSSAI;</w:t>
      </w:r>
    </w:p>
    <w:p w14:paraId="398DD05E" w14:textId="77777777" w:rsidR="000E7B29" w:rsidRDefault="000E7B29" w:rsidP="000E7B29">
      <w:pPr>
        <w:pStyle w:val="B1"/>
      </w:pPr>
      <w:r>
        <w:t>-</w:t>
      </w:r>
      <w:r>
        <w:tab/>
      </w:r>
      <w:proofErr w:type="gramStart"/>
      <w:r>
        <w:t>change</w:t>
      </w:r>
      <w:proofErr w:type="gramEnd"/>
      <w:r>
        <w:t xml:space="preserve"> of LADN DNN availability;</w:t>
      </w:r>
    </w:p>
    <w:p w14:paraId="107F7CEB" w14:textId="77777777" w:rsidR="000E7B29" w:rsidRDefault="000E7B29" w:rsidP="000E7B29">
      <w:pPr>
        <w:pStyle w:val="B1"/>
      </w:pPr>
      <w:r>
        <w:t>-</w:t>
      </w:r>
      <w:r>
        <w:tab/>
        <w:t>UE registers over 3GPP or non-3GPP access;</w:t>
      </w:r>
    </w:p>
    <w:p w14:paraId="05E803E3" w14:textId="77777777" w:rsidR="000E7B29" w:rsidRDefault="000E7B29" w:rsidP="000E7B29">
      <w:pPr>
        <w:pStyle w:val="B1"/>
      </w:pPr>
      <w:r>
        <w:lastRenderedPageBreak/>
        <w:t>-</w:t>
      </w:r>
      <w:r>
        <w:tab/>
        <w:t>UE establishes connection to a WLAN access.</w:t>
      </w:r>
    </w:p>
    <w:p w14:paraId="30E9DE01" w14:textId="77777777" w:rsidR="000E7B29" w:rsidRDefault="000E7B29" w:rsidP="000E7B29">
      <w:r>
        <w:t>Details of the conditions are defined by TS 24.526 [19].</w:t>
      </w:r>
    </w:p>
    <w:p w14:paraId="16F68B3B" w14:textId="77777777" w:rsidR="000E7B29" w:rsidRDefault="000E7B29" w:rsidP="000E7B29">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The Route Selection Descriptor of a URSP rule shall be only considered valid if all of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If any DNN is present and the DNN is an LADN DNN, the UE is in the area of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2C5C04AA" w:rsidR="000E7B29" w:rsidRDefault="000E7B29" w:rsidP="000E7B2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960D0EB" w14:textId="77777777" w:rsidR="000E7B29" w:rsidRDefault="000E7B29" w:rsidP="000E7B29">
      <w:pPr>
        <w:pStyle w:val="B1"/>
      </w:pPr>
      <w:r>
        <w:t>-</w:t>
      </w:r>
      <w:r>
        <w:tab/>
      </w:r>
      <w:proofErr w:type="gramStart"/>
      <w:r>
        <w:t>periodic</w:t>
      </w:r>
      <w:proofErr w:type="gramEnd"/>
      <w:r>
        <w:t xml:space="preserve"> re-evaluation based on UE implementation;</w:t>
      </w:r>
    </w:p>
    <w:p w14:paraId="223BA7F5" w14:textId="77777777" w:rsidR="000E7B29" w:rsidRDefault="000E7B29" w:rsidP="000E7B29">
      <w:pPr>
        <w:pStyle w:val="B1"/>
      </w:pPr>
      <w:r>
        <w:t>-</w:t>
      </w:r>
      <w:r>
        <w:tab/>
      </w:r>
      <w:proofErr w:type="gramStart"/>
      <w:r>
        <w:t>an</w:t>
      </w:r>
      <w:proofErr w:type="gramEnd"/>
      <w:r>
        <w:t xml:space="preserve"> existing PDU Session that is used for routing traffic of an application based on a URSP rule is released;</w:t>
      </w:r>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77777777" w:rsidR="000E7B29" w:rsidRDefault="000E7B29" w:rsidP="000E7B29">
      <w:pPr>
        <w:pStyle w:val="NO"/>
      </w:pPr>
      <w:r>
        <w:t>NOTE 3:</w:t>
      </w:r>
      <w:r>
        <w:tab/>
        <w:t>It is up to UE implementation to avoid frequent re-evaluation due to location change.</w:t>
      </w:r>
    </w:p>
    <w:p w14:paraId="279FC3E8" w14:textId="052BF4AC" w:rsidR="000E7B29" w:rsidRDefault="000E7B29" w:rsidP="000E7B29">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20" w:author="Nokia" w:date="2021-04-16T08:48:00Z">
          <w:pPr/>
        </w:pPrChange>
      </w:pPr>
    </w:p>
    <w:p w14:paraId="152E5F5C" w14:textId="77777777" w:rsidR="004A243E" w:rsidRPr="009A28D9" w:rsidRDefault="004A243E">
      <w:pPr>
        <w:pPrChange w:id="21" w:author="Nokia" w:date="2021-03-29T10:22:00Z">
          <w:pPr>
            <w:pStyle w:val="3"/>
          </w:pPr>
        </w:pPrChange>
      </w:pPr>
    </w:p>
    <w:bookmarkEnd w:id="2"/>
    <w:bookmarkEnd w:id="3"/>
    <w:bookmarkEnd w:id="4"/>
    <w:bookmarkEnd w:id="5"/>
    <w:bookmarkEnd w:id="6"/>
    <w:bookmarkEnd w:id="7"/>
    <w:bookmarkEnd w:id="8"/>
    <w:bookmarkEnd w:id="9"/>
    <w:bookmarkEnd w:id="10"/>
    <w:bookmarkEnd w:id="11"/>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14E97" w14:textId="77777777" w:rsidR="00E307D9" w:rsidRDefault="00E307D9">
      <w:r>
        <w:separator/>
      </w:r>
    </w:p>
  </w:endnote>
  <w:endnote w:type="continuationSeparator" w:id="0">
    <w:p w14:paraId="2207BA5E" w14:textId="77777777" w:rsidR="00E307D9" w:rsidRDefault="00E3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27576" w14:textId="77777777" w:rsidR="00E307D9" w:rsidRDefault="00E307D9">
      <w:r>
        <w:separator/>
      </w:r>
    </w:p>
  </w:footnote>
  <w:footnote w:type="continuationSeparator" w:id="0">
    <w:p w14:paraId="7E6AA443" w14:textId="77777777" w:rsidR="00E307D9" w:rsidRDefault="00E30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2849" w:rsidRDefault="00CE28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2849" w:rsidRDefault="00CE28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2849" w:rsidRDefault="00CE28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330D"/>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07D9"/>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 w:type="paragraph" w:customStyle="1" w:styleId="TableText">
    <w:name w:val="Table Text"/>
    <w:basedOn w:val="a"/>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af3">
    <w:name w:val="Table Grid"/>
    <w:basedOn w:val="a1"/>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3.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4.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5C95596-D805-4009-9FD1-CF67BA6BC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1410</Words>
  <Characters>8038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1900-01-01T07:00:00Z</cp:lastPrinted>
  <dcterms:created xsi:type="dcterms:W3CDTF">2021-05-18T11:55:00Z</dcterms:created>
  <dcterms:modified xsi:type="dcterms:W3CDTF">2021-05-18T11:55:00Z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(3)yRrtpJnSXdhZsPEwaDlKQZhtMCAK+jkZ3F1teOJ7h2xsuzPFBXP+Fx4Gu5/96KYnAhBOEu5G
1pK0y8tCgCIZlKRZC5a7sNggzeqfwvIeZTp7aqEgDX5Cl/Mfph1/h75xAX/B/MUrAr6DB+zt
VuaKgukDRhB/rdyt5g7eYlOjNSMzlrC8AhjigbgjQuCV069wu/zk8SAOI2V0gutC8yEbsvtH
P0MT8xK5xG4ekfupPr</vt:lpwstr>
  </property>
  <property fmtid="{D5CDD505-2E9C-101B-9397-08002B2CF9AE}" pid="23" name="_2015_ms_pID_7253431">
    <vt:lpwstr>lsRBQ5Bqz+GERnyo4njiVg4NkdLzpTMOSojGDoEdfgnw3IZ8Rw5nbp
8Pd8Df9SCvNyx49jy/dbdcL0+ocq1PB7c4zyCucF4NdxtUtPQJrejE4+ySAxldHMBmOucR6A
p2WiHdvkKGCHbgPa+3nqoKEaTEtPJcLhqXP6prgwG0lD3oUUtiuov0VLSd6NXxB4QJNjJKNS
ZbSB2oJ62pncDqMJpeIAhl/8+LBW9If5kEI6</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2015_ms_pID_7253432">
    <vt:lpwstr>sg==</vt:lpwstr>
  </property>
</Properties>
</file>